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E28747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7F4CB1">
        <w:rPr>
          <w:b/>
          <w:noProof/>
          <w:sz w:val="24"/>
        </w:rPr>
        <w:t>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F4CB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7F4CB1">
        <w:rPr>
          <w:b/>
          <w:noProof/>
          <w:sz w:val="24"/>
        </w:rPr>
        <w:t>2149</w:t>
      </w:r>
    </w:p>
    <w:p w14:paraId="379092B6" w14:textId="522477E8" w:rsidR="00E40877" w:rsidRDefault="007F4CB1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B</w:t>
      </w:r>
      <w:r>
        <w:rPr>
          <w:rFonts w:hint="eastAsia"/>
          <w:b/>
          <w:noProof/>
          <w:sz w:val="24"/>
          <w:lang w:eastAsia="zh-CN"/>
        </w:rPr>
        <w:t>ang</w:t>
      </w:r>
      <w:r>
        <w:rPr>
          <w:b/>
          <w:noProof/>
          <w:sz w:val="24"/>
        </w:rPr>
        <w:t xml:space="preserve">alore, India, </w:t>
      </w:r>
      <w:bookmarkEnd w:id="0"/>
      <w:r>
        <w:rPr>
          <w:b/>
          <w:noProof/>
          <w:sz w:val="24"/>
        </w:rPr>
        <w:t>1</w:t>
      </w:r>
      <w:r w:rsidR="009D7FEB">
        <w:rPr>
          <w:b/>
          <w:noProof/>
          <w:sz w:val="24"/>
        </w:rPr>
        <w:t>1</w:t>
      </w:r>
      <w:r w:rsidR="009D7F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E3B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2E3C44">
                <w:rPr>
                  <w:b/>
                  <w:noProof/>
                  <w:sz w:val="28"/>
                </w:rPr>
                <w:t>5</w:t>
              </w:r>
              <w:r w:rsidR="00F03CD2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D770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3CD2">
                <w:rPr>
                  <w:b/>
                  <w:noProof/>
                  <w:sz w:val="28"/>
                </w:rPr>
                <w:t>00</w:t>
              </w:r>
              <w:r w:rsidR="007F4CB1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506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</w:t>
              </w:r>
              <w:r w:rsidR="00452453">
                <w:rPr>
                  <w:b/>
                  <w:noProof/>
                  <w:sz w:val="28"/>
                </w:rPr>
                <w:t>7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452453">
                <w:rPr>
                  <w:b/>
                  <w:noProof/>
                  <w:sz w:val="28"/>
                </w:rPr>
                <w:t>2</w:t>
              </w:r>
              <w:r w:rsidR="002E3C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F19E9" w:rsidR="001E41F3" w:rsidRDefault="00F03CD2">
            <w:pPr>
              <w:pStyle w:val="CRCoverPage"/>
              <w:spacing w:after="0"/>
              <w:ind w:left="100"/>
              <w:rPr>
                <w:noProof/>
              </w:rPr>
            </w:pPr>
            <w:r w:rsidRPr="00F03CD2">
              <w:t>29.564 Rel-1</w:t>
            </w:r>
            <w:r w:rsidR="00452453">
              <w:t>7</w:t>
            </w:r>
            <w:r w:rsidRPr="00F03CD2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4A7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  <w:r w:rsidR="002E3C44">
              <w:rPr>
                <w:noProof/>
              </w:rPr>
              <w:t>, 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CED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3CD2">
                <w:rPr>
                  <w:noProof/>
                </w:rPr>
                <w:t>TEI1</w:t>
              </w:r>
              <w:r w:rsidR="00452453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2BA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2023-0</w:t>
              </w:r>
              <w:r w:rsidR="007F4CB1">
                <w:rPr>
                  <w:noProof/>
                </w:rPr>
                <w:t>9</w:t>
              </w:r>
              <w:r w:rsidR="00905E0B">
                <w:rPr>
                  <w:noProof/>
                </w:rPr>
                <w:t>-</w:t>
              </w:r>
              <w:r w:rsidR="007F4CB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28B0D" w:rsidR="001E41F3" w:rsidRDefault="00F03C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522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</w:t>
              </w:r>
              <w:r w:rsidR="0045245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3E863" w14:textId="6E36F56F" w:rsidR="00F03CD2" w:rsidRDefault="00F03CD2" w:rsidP="00F0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 modifying the </w:t>
            </w:r>
            <w:r w:rsidRPr="00800544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1A570059" w14:textId="6F44A1AA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29.564 - 005</w:t>
            </w:r>
            <w:r w:rsidR="0045245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(C4-23358</w:t>
            </w:r>
            <w:r w:rsidR="0045245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)</w:t>
            </w:r>
          </w:p>
          <w:p w14:paraId="46AED59C" w14:textId="77777777" w:rsidR="00452453" w:rsidRDefault="00452453" w:rsidP="00F03CD2">
            <w:pPr>
              <w:pStyle w:val="CRCoverPage"/>
              <w:spacing w:after="0"/>
              <w:rPr>
                <w:lang w:val="en-US"/>
              </w:rPr>
            </w:pPr>
          </w:p>
          <w:p w14:paraId="51CEC1EE" w14:textId="030A8C23" w:rsidR="00F03CD2" w:rsidRPr="00C21BF3" w:rsidRDefault="00F03CD2" w:rsidP="00F03CD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03F2B276" w14:textId="77777777" w:rsidR="00F03CD2" w:rsidRDefault="00F03CD2" w:rsidP="00F03CD2">
            <w:pPr>
              <w:pStyle w:val="CRCoverPage"/>
              <w:spacing w:after="0"/>
              <w:ind w:left="100"/>
            </w:pPr>
          </w:p>
          <w:p w14:paraId="708AA7DE" w14:textId="63D36077" w:rsidR="001E41F3" w:rsidRPr="00F03CD2" w:rsidRDefault="00F03CD2" w:rsidP="00F03CD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 w:rsidRPr="00800544">
              <w:rPr>
                <w:lang w:val="en-US"/>
              </w:rPr>
              <w:t>externalDocs</w:t>
            </w:r>
            <w:proofErr w:type="spellEnd"/>
            <w:r w:rsidRPr="00800544">
              <w:rPr>
                <w:lang w:val="en-US"/>
              </w:rPr>
              <w:t xml:space="preserve">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6C82" w14:textId="20B2BB41" w:rsidR="00F03CD2" w:rsidRDefault="00F03CD2" w:rsidP="00F0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00544">
              <w:rPr>
                <w:noProof/>
                <w:lang w:eastAsia="zh-CN"/>
              </w:rPr>
              <w:t>Nupf_EventExposure</w:t>
            </w:r>
            <w:r>
              <w:rPr>
                <w:noProof/>
                <w:lang w:eastAsia="zh-CN"/>
              </w:rPr>
              <w:t xml:space="preserve"> API version number is incremented from </w:t>
            </w:r>
            <w:r w:rsidRPr="00AA6E68">
              <w:rPr>
                <w:noProof/>
                <w:lang w:eastAsia="zh-CN"/>
              </w:rPr>
              <w:t>1.</w:t>
            </w:r>
            <w:r w:rsidR="00452453">
              <w:rPr>
                <w:noProof/>
                <w:lang w:eastAsia="zh-CN"/>
              </w:rPr>
              <w:t>0</w:t>
            </w:r>
            <w:r w:rsidRPr="00AA6E68">
              <w:rPr>
                <w:noProof/>
                <w:lang w:eastAsia="zh-CN"/>
              </w:rPr>
              <w:t>.</w:t>
            </w:r>
            <w:r w:rsidR="00452453">
              <w:rPr>
                <w:noProof/>
                <w:lang w:eastAsia="zh-CN"/>
              </w:rPr>
              <w:t xml:space="preserve">1 </w:t>
            </w:r>
            <w:r>
              <w:rPr>
                <w:noProof/>
                <w:lang w:eastAsia="zh-CN"/>
              </w:rPr>
              <w:t xml:space="preserve">to </w:t>
            </w:r>
            <w:r w:rsidRPr="00AA6E68">
              <w:rPr>
                <w:noProof/>
                <w:lang w:eastAsia="zh-CN"/>
              </w:rPr>
              <w:t>1.</w:t>
            </w:r>
            <w:r w:rsidR="00452453">
              <w:rPr>
                <w:noProof/>
                <w:lang w:eastAsia="zh-CN"/>
              </w:rPr>
              <w:t>0</w:t>
            </w:r>
            <w:r w:rsidRPr="00AA6E68">
              <w:rPr>
                <w:noProof/>
                <w:lang w:eastAsia="zh-CN"/>
              </w:rPr>
              <w:t>.</w:t>
            </w:r>
            <w:r w:rsidR="00452453">
              <w:rPr>
                <w:noProof/>
                <w:lang w:eastAsia="zh-CN"/>
              </w:rPr>
              <w:t>2</w:t>
            </w:r>
          </w:p>
          <w:p w14:paraId="58F738F5" w14:textId="77777777" w:rsidR="001E41F3" w:rsidRDefault="001E41F3" w:rsidP="00F03C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9A75E6" w14:textId="77777777" w:rsidR="00F03CD2" w:rsidRDefault="00F03CD2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externalDocs is updated to 3GPP TS </w:t>
            </w:r>
            <w:r w:rsidRPr="00AA6E68">
              <w:rPr>
                <w:noProof/>
                <w:lang w:eastAsia="zh-CN"/>
              </w:rPr>
              <w:t>29.564 V1</w:t>
            </w:r>
            <w:r w:rsidR="00452453">
              <w:rPr>
                <w:noProof/>
                <w:lang w:eastAsia="zh-CN"/>
              </w:rPr>
              <w:t>7</w:t>
            </w:r>
            <w:r w:rsidRPr="00AA6E68">
              <w:rPr>
                <w:noProof/>
                <w:lang w:eastAsia="zh-CN"/>
              </w:rPr>
              <w:t>.</w:t>
            </w:r>
            <w:r w:rsidR="00452453">
              <w:rPr>
                <w:noProof/>
                <w:lang w:eastAsia="zh-CN"/>
              </w:rPr>
              <w:t>3</w:t>
            </w:r>
            <w:r w:rsidRPr="00AA6E68">
              <w:rPr>
                <w:noProof/>
                <w:lang w:eastAsia="zh-CN"/>
              </w:rPr>
              <w:t>.0</w:t>
            </w:r>
          </w:p>
          <w:p w14:paraId="68A8C1FB" w14:textId="77777777" w:rsidR="005D1294" w:rsidRDefault="005D1294" w:rsidP="00F03C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39601A50" w:rsidR="005D1294" w:rsidRDefault="005D1294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year change to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476F4" w:rsidR="001E41F3" w:rsidRDefault="00F0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>
              <w:rPr>
                <w:noProof/>
                <w:lang w:eastAsia="zh-CN"/>
              </w:rPr>
              <w:t xml:space="preserve">API version number and </w:t>
            </w:r>
            <w:r>
              <w:rPr>
                <w:rFonts w:hint="eastAsia"/>
                <w:noProof/>
                <w:lang w:eastAsia="zh-CN"/>
              </w:rPr>
              <w:t>external</w:t>
            </w:r>
            <w:r>
              <w:rPr>
                <w:noProof/>
                <w:lang w:eastAsia="zh-CN"/>
              </w:rPr>
              <w:t>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E72ED" w:rsidR="001E41F3" w:rsidRDefault="007C452F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25C1D7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4CFF09D" w14:textId="60AE86C3" w:rsidR="00F03CD2" w:rsidRPr="00452453" w:rsidRDefault="009D7FEB" w:rsidP="00452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38333496"/>
    </w:p>
    <w:p w14:paraId="5A530ED1" w14:textId="77777777" w:rsidR="00452453" w:rsidRDefault="00452453" w:rsidP="00452453">
      <w:pPr>
        <w:pStyle w:val="1"/>
      </w:pPr>
      <w:bookmarkStart w:id="3" w:name="_Toc11477798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"/>
    </w:p>
    <w:p w14:paraId="3F6C5339" w14:textId="77777777" w:rsidR="00452453" w:rsidRPr="00986E88" w:rsidRDefault="00452453" w:rsidP="00452453">
      <w:pPr>
        <w:pStyle w:val="PL"/>
      </w:pPr>
      <w:r w:rsidRPr="00986E88">
        <w:t>openapi: 3.0.0</w:t>
      </w:r>
    </w:p>
    <w:p w14:paraId="39C18FBE" w14:textId="77777777" w:rsidR="00452453" w:rsidRPr="003B6423" w:rsidRDefault="00452453" w:rsidP="00452453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1B4444A" w14:textId="77777777" w:rsidR="00452453" w:rsidRPr="003B6423" w:rsidRDefault="00452453" w:rsidP="00452453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0BACA3AD" w14:textId="77777777" w:rsidR="00452453" w:rsidRPr="003B6423" w:rsidRDefault="00452453" w:rsidP="00452453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4" w:author="Rapporteur" w:date="2023-08-28T15:57:00Z">
        <w:r>
          <w:rPr>
            <w:lang w:val="fr-FR"/>
          </w:rPr>
          <w:t>2</w:t>
        </w:r>
      </w:ins>
      <w:del w:id="5" w:author="Rapporteur" w:date="2023-08-28T15:57:00Z">
        <w:r w:rsidDel="00033D66">
          <w:rPr>
            <w:lang w:val="fr-FR"/>
          </w:rPr>
          <w:delText>1</w:delText>
        </w:r>
      </w:del>
    </w:p>
    <w:p w14:paraId="790FE0B0" w14:textId="77777777" w:rsidR="00452453" w:rsidRDefault="00452453" w:rsidP="00452453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12BACA8" w14:textId="77777777" w:rsidR="00452453" w:rsidRPr="003B6423" w:rsidRDefault="00452453" w:rsidP="00452453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338B9873" w14:textId="77777777" w:rsidR="00452453" w:rsidRDefault="00452453" w:rsidP="00452453">
      <w:pPr>
        <w:pStyle w:val="PL"/>
      </w:pPr>
      <w:r>
        <w:t xml:space="preserve">    © 202</w:t>
      </w:r>
      <w:ins w:id="6" w:author="Rapporteur" w:date="2023-08-28T15:59:00Z">
        <w:r>
          <w:t>3</w:t>
        </w:r>
      </w:ins>
      <w:del w:id="7" w:author="Rapporteur" w:date="2023-08-28T15:59:00Z">
        <w:r w:rsidDel="005D3ABB">
          <w:delText>2</w:delText>
        </w:r>
      </w:del>
      <w:r>
        <w:t xml:space="preserve">, 3GPP Organizational Partners (ARIB, ATIS, CCSA, ETSI, TSDSI, TTA, TTC).  </w:t>
      </w:r>
    </w:p>
    <w:p w14:paraId="0D645184" w14:textId="77777777" w:rsidR="00452453" w:rsidRDefault="00452453" w:rsidP="00452453">
      <w:pPr>
        <w:pStyle w:val="PL"/>
      </w:pPr>
      <w:r>
        <w:t xml:space="preserve">    All rights reserved.</w:t>
      </w:r>
    </w:p>
    <w:p w14:paraId="5C97F158" w14:textId="77777777" w:rsidR="00452453" w:rsidRPr="003B6423" w:rsidRDefault="00452453" w:rsidP="00452453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C12A63E" w14:textId="77777777" w:rsidR="00452453" w:rsidRPr="003B6423" w:rsidRDefault="00452453" w:rsidP="00452453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</w:t>
      </w:r>
      <w:ins w:id="8" w:author="Rapporteur" w:date="2023-08-28T15:59:00Z">
        <w:r>
          <w:rPr>
            <w:lang w:val="fr-FR"/>
          </w:rPr>
          <w:t>3</w:t>
        </w:r>
      </w:ins>
      <w:del w:id="9" w:author="Rapporteur" w:date="2023-08-28T15:59:00Z">
        <w:r w:rsidDel="005D3ABB">
          <w:rPr>
            <w:lang w:val="fr-FR"/>
          </w:rPr>
          <w:delText>2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02807A3C" w14:textId="77777777" w:rsidR="00452453" w:rsidRPr="003B6423" w:rsidRDefault="00452453" w:rsidP="00452453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3D580FE2" w14:textId="77777777" w:rsidR="00452453" w:rsidRPr="00452453" w:rsidRDefault="00452453" w:rsidP="00F03CD2">
      <w:pPr>
        <w:pStyle w:val="PL"/>
        <w:rPr>
          <w:lang w:val="fr-FR" w:eastAsia="zh-CN"/>
        </w:rPr>
      </w:pPr>
    </w:p>
    <w:p w14:paraId="4593535D" w14:textId="77777777" w:rsidR="00452453" w:rsidRDefault="00452453" w:rsidP="00F03CD2">
      <w:pPr>
        <w:pStyle w:val="PL"/>
        <w:rPr>
          <w:lang w:val="fr-FR" w:eastAsia="zh-CN"/>
        </w:rPr>
      </w:pPr>
    </w:p>
    <w:p w14:paraId="41AE6485" w14:textId="77777777" w:rsidR="00452453" w:rsidRPr="00452453" w:rsidRDefault="00452453" w:rsidP="00F03CD2">
      <w:pPr>
        <w:pStyle w:val="PL"/>
        <w:rPr>
          <w:lang w:val="fr-FR" w:eastAsia="zh-CN"/>
        </w:rPr>
      </w:pPr>
    </w:p>
    <w:p w14:paraId="284E8051" w14:textId="77777777" w:rsidR="00F03CD2" w:rsidRDefault="00F03CD2" w:rsidP="00F03CD2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4924A36" w14:textId="25F77E36" w:rsidR="00452453" w:rsidRPr="00452453" w:rsidRDefault="00452453" w:rsidP="00452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"/>
    </w:p>
    <w:sectPr w:rsidR="00452453" w:rsidRPr="004524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060EF" w14:textId="77777777" w:rsidR="001069FF" w:rsidRDefault="001069FF">
      <w:r>
        <w:separator/>
      </w:r>
    </w:p>
  </w:endnote>
  <w:endnote w:type="continuationSeparator" w:id="0">
    <w:p w14:paraId="592FCCEA" w14:textId="77777777" w:rsidR="001069FF" w:rsidRDefault="00106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5CE48" w14:textId="77777777" w:rsidR="001069FF" w:rsidRDefault="001069FF">
      <w:r>
        <w:separator/>
      </w:r>
    </w:p>
  </w:footnote>
  <w:footnote w:type="continuationSeparator" w:id="0">
    <w:p w14:paraId="0F20F612" w14:textId="77777777" w:rsidR="001069FF" w:rsidRDefault="00106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2491990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2E"/>
    <w:rsid w:val="00022E4A"/>
    <w:rsid w:val="000A46B3"/>
    <w:rsid w:val="000A6394"/>
    <w:rsid w:val="000B1AE2"/>
    <w:rsid w:val="000B7FED"/>
    <w:rsid w:val="000C038A"/>
    <w:rsid w:val="000C6598"/>
    <w:rsid w:val="000D44B3"/>
    <w:rsid w:val="000E2F66"/>
    <w:rsid w:val="001069FF"/>
    <w:rsid w:val="00145D43"/>
    <w:rsid w:val="00157F5E"/>
    <w:rsid w:val="00192C46"/>
    <w:rsid w:val="001A08B3"/>
    <w:rsid w:val="001A7B60"/>
    <w:rsid w:val="001B497C"/>
    <w:rsid w:val="001B52F0"/>
    <w:rsid w:val="001B7A65"/>
    <w:rsid w:val="001E41F3"/>
    <w:rsid w:val="001F5B25"/>
    <w:rsid w:val="00202C3E"/>
    <w:rsid w:val="0026004D"/>
    <w:rsid w:val="002640DD"/>
    <w:rsid w:val="00275D12"/>
    <w:rsid w:val="00284FEB"/>
    <w:rsid w:val="002860C4"/>
    <w:rsid w:val="002B5741"/>
    <w:rsid w:val="002C7E5C"/>
    <w:rsid w:val="002D2017"/>
    <w:rsid w:val="002E3C44"/>
    <w:rsid w:val="002E472E"/>
    <w:rsid w:val="002E4913"/>
    <w:rsid w:val="002F49DF"/>
    <w:rsid w:val="00305409"/>
    <w:rsid w:val="00360155"/>
    <w:rsid w:val="003609EF"/>
    <w:rsid w:val="0036231A"/>
    <w:rsid w:val="00374DD4"/>
    <w:rsid w:val="003E1A36"/>
    <w:rsid w:val="003E733B"/>
    <w:rsid w:val="003F0F41"/>
    <w:rsid w:val="00410371"/>
    <w:rsid w:val="0041616F"/>
    <w:rsid w:val="004242F1"/>
    <w:rsid w:val="00425379"/>
    <w:rsid w:val="00430E69"/>
    <w:rsid w:val="004455F2"/>
    <w:rsid w:val="00452453"/>
    <w:rsid w:val="004774D8"/>
    <w:rsid w:val="004A0245"/>
    <w:rsid w:val="004A5178"/>
    <w:rsid w:val="004B75B7"/>
    <w:rsid w:val="0050718F"/>
    <w:rsid w:val="005141D9"/>
    <w:rsid w:val="0051580D"/>
    <w:rsid w:val="005223FE"/>
    <w:rsid w:val="005327E7"/>
    <w:rsid w:val="00547111"/>
    <w:rsid w:val="00592D74"/>
    <w:rsid w:val="005D1294"/>
    <w:rsid w:val="005E2C44"/>
    <w:rsid w:val="005E4E1E"/>
    <w:rsid w:val="005E58B3"/>
    <w:rsid w:val="00621188"/>
    <w:rsid w:val="006257ED"/>
    <w:rsid w:val="00653DE4"/>
    <w:rsid w:val="00665C47"/>
    <w:rsid w:val="0068193A"/>
    <w:rsid w:val="00695808"/>
    <w:rsid w:val="006A2809"/>
    <w:rsid w:val="006B46FB"/>
    <w:rsid w:val="006C11C7"/>
    <w:rsid w:val="006E21FB"/>
    <w:rsid w:val="006F4128"/>
    <w:rsid w:val="00716A02"/>
    <w:rsid w:val="007278EA"/>
    <w:rsid w:val="007563DC"/>
    <w:rsid w:val="00774622"/>
    <w:rsid w:val="0078067A"/>
    <w:rsid w:val="00792342"/>
    <w:rsid w:val="007977A8"/>
    <w:rsid w:val="007B512A"/>
    <w:rsid w:val="007C2097"/>
    <w:rsid w:val="007C452F"/>
    <w:rsid w:val="007D1B21"/>
    <w:rsid w:val="007D570E"/>
    <w:rsid w:val="007D6A07"/>
    <w:rsid w:val="007F4CB1"/>
    <w:rsid w:val="007F7259"/>
    <w:rsid w:val="0080143A"/>
    <w:rsid w:val="008040A8"/>
    <w:rsid w:val="00824D06"/>
    <w:rsid w:val="008279FA"/>
    <w:rsid w:val="008626E7"/>
    <w:rsid w:val="00870EE7"/>
    <w:rsid w:val="008863B9"/>
    <w:rsid w:val="008A1338"/>
    <w:rsid w:val="008A45A6"/>
    <w:rsid w:val="008D3CCC"/>
    <w:rsid w:val="008F3789"/>
    <w:rsid w:val="008F686C"/>
    <w:rsid w:val="0090563B"/>
    <w:rsid w:val="00905E0B"/>
    <w:rsid w:val="009148DE"/>
    <w:rsid w:val="00941E30"/>
    <w:rsid w:val="0094220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84B3E"/>
    <w:rsid w:val="00AA2CBC"/>
    <w:rsid w:val="00AA2F9B"/>
    <w:rsid w:val="00AC5820"/>
    <w:rsid w:val="00AD1CD8"/>
    <w:rsid w:val="00B258BB"/>
    <w:rsid w:val="00B4209E"/>
    <w:rsid w:val="00B52AB2"/>
    <w:rsid w:val="00B65F88"/>
    <w:rsid w:val="00B67B97"/>
    <w:rsid w:val="00B840FE"/>
    <w:rsid w:val="00B905F2"/>
    <w:rsid w:val="00B947A9"/>
    <w:rsid w:val="00B968C8"/>
    <w:rsid w:val="00BA3EC5"/>
    <w:rsid w:val="00BA51D9"/>
    <w:rsid w:val="00BB5DFC"/>
    <w:rsid w:val="00BC5626"/>
    <w:rsid w:val="00BD279D"/>
    <w:rsid w:val="00BD6BB8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D03F9A"/>
    <w:rsid w:val="00D06D51"/>
    <w:rsid w:val="00D24991"/>
    <w:rsid w:val="00D47FB2"/>
    <w:rsid w:val="00D50255"/>
    <w:rsid w:val="00D66520"/>
    <w:rsid w:val="00D84AE9"/>
    <w:rsid w:val="00DE1339"/>
    <w:rsid w:val="00DE34CF"/>
    <w:rsid w:val="00E13F3D"/>
    <w:rsid w:val="00E25696"/>
    <w:rsid w:val="00E34898"/>
    <w:rsid w:val="00E40877"/>
    <w:rsid w:val="00EB09B7"/>
    <w:rsid w:val="00EE7D7C"/>
    <w:rsid w:val="00F03CD2"/>
    <w:rsid w:val="00F25D98"/>
    <w:rsid w:val="00F300FB"/>
    <w:rsid w:val="00F40038"/>
    <w:rsid w:val="00F6386F"/>
    <w:rsid w:val="00FB6386"/>
    <w:rsid w:val="00FC4D5C"/>
    <w:rsid w:val="00FC7121"/>
    <w:rsid w:val="00FD447E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F03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117</cp:revision>
  <cp:lastPrinted>1899-12-31T23:00:00Z</cp:lastPrinted>
  <dcterms:created xsi:type="dcterms:W3CDTF">2020-02-03T08:32:00Z</dcterms:created>
  <dcterms:modified xsi:type="dcterms:W3CDTF">2023-08-30T13:15:00Z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